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9C5D18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003D0">
        <w:fldChar w:fldCharType="begin"/>
      </w:r>
      <w:r w:rsidR="00D003D0">
        <w:instrText xml:space="preserve"> DOCPROPERTY  MtgSeq  \* MERGEFORMAT </w:instrText>
      </w:r>
      <w:r w:rsidR="00D003D0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5A6A02">
        <w:rPr>
          <w:b/>
          <w:noProof/>
          <w:sz w:val="24"/>
        </w:rPr>
        <w:t>9</w:t>
      </w:r>
      <w:r w:rsidR="004E4855">
        <w:rPr>
          <w:b/>
          <w:noProof/>
          <w:sz w:val="24"/>
        </w:rPr>
        <w:t>8</w:t>
      </w:r>
      <w:r w:rsidR="005A6A02">
        <w:rPr>
          <w:b/>
          <w:noProof/>
          <w:sz w:val="24"/>
        </w:rPr>
        <w:t>-e</w:t>
      </w:r>
      <w:r w:rsidR="00D003D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38FF" w:rsidRPr="005D38FF">
        <w:rPr>
          <w:b/>
          <w:i/>
          <w:noProof/>
          <w:sz w:val="28"/>
        </w:rPr>
        <w:t>R4-210</w:t>
      </w:r>
      <w:r w:rsidR="00D003D0">
        <w:rPr>
          <w:b/>
          <w:i/>
          <w:noProof/>
          <w:sz w:val="28"/>
        </w:rPr>
        <w:t>3278</w:t>
      </w:r>
    </w:p>
    <w:p w14:paraId="7CB45193" w14:textId="1AF19F19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4E4855">
        <w:rPr>
          <w:rFonts w:cs="Arial"/>
          <w:b/>
          <w:noProof/>
          <w:sz w:val="24"/>
          <w:lang w:val="en-US" w:eastAsia="ja-JP"/>
        </w:rPr>
        <w:t>5</w:t>
      </w:r>
      <w:r w:rsidR="005D38FF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4E4855">
        <w:rPr>
          <w:rFonts w:cs="Arial"/>
          <w:b/>
          <w:noProof/>
          <w:sz w:val="24"/>
          <w:lang w:val="en-US" w:eastAsia="ja-JP"/>
        </w:rPr>
        <w:t>Jan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4E4855">
        <w:rPr>
          <w:rFonts w:cs="Arial"/>
          <w:b/>
          <w:noProof/>
          <w:sz w:val="24"/>
          <w:lang w:val="en-US" w:eastAsia="ja-JP"/>
        </w:rPr>
        <w:t>5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4E4855">
        <w:rPr>
          <w:rFonts w:cs="Arial"/>
          <w:b/>
          <w:noProof/>
          <w:sz w:val="24"/>
          <w:lang w:val="en-US" w:eastAsia="ja-JP"/>
        </w:rPr>
        <w:t>Feb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</w:t>
      </w:r>
      <w:r w:rsidR="004E4855">
        <w:rPr>
          <w:rFonts w:cs="Arial"/>
          <w:b/>
          <w:noProof/>
          <w:sz w:val="24"/>
          <w:lang w:val="en-US" w:eastAsia="ja-JP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65BF5F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23A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.1</w:t>
            </w:r>
            <w:r w:rsidR="00060B3A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831332" w:rsidR="001E41F3" w:rsidRPr="00410371" w:rsidRDefault="00D003D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D38FF">
              <w:rPr>
                <w:b/>
                <w:noProof/>
                <w:sz w:val="28"/>
              </w:rPr>
              <w:t>7016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299B9B" w:rsidR="001E41F3" w:rsidRPr="00410371" w:rsidRDefault="00D003D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59266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E485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4E485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B56B856" w:rsidR="00F25D98" w:rsidRDefault="002526D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8EAB380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9C4EA3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</w:t>
            </w:r>
            <w:r w:rsidR="00CA30BD">
              <w:t>/NB2</w:t>
            </w:r>
            <w:r w:rsidRPr="00BF6799">
              <w:t xml:space="preserve">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FCD2CF7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DF31E9">
              <w:t>,</w:t>
            </w:r>
            <w:r w:rsidR="00DF31E9">
              <w:rPr>
                <w:noProof/>
              </w:rPr>
              <w:t xml:space="preserve"> </w:t>
            </w:r>
            <w:r w:rsidR="00DF31E9">
              <w:rPr>
                <w:noProof/>
              </w:rPr>
              <w:fldChar w:fldCharType="begin"/>
            </w:r>
            <w:r w:rsidR="00DF31E9">
              <w:rPr>
                <w:noProof/>
              </w:rPr>
              <w:instrText xml:space="preserve"> DOCPROPERTY  SourceIfWg  \* MERGEFORMAT </w:instrText>
            </w:r>
            <w:r w:rsidR="00DF31E9">
              <w:rPr>
                <w:noProof/>
              </w:rPr>
              <w:fldChar w:fldCharType="separate"/>
            </w:r>
            <w:r w:rsidR="00DF31E9">
              <w:rPr>
                <w:noProof/>
              </w:rPr>
              <w:t>Ligado Networks</w:t>
            </w:r>
            <w:r w:rsidR="00DF31E9"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F31BC7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E4855">
              <w:rPr>
                <w:noProof/>
              </w:rPr>
              <w:t>1</w:t>
            </w:r>
            <w:r>
              <w:rPr>
                <w:noProof/>
              </w:rPr>
              <w:t>-1-</w:t>
            </w:r>
            <w:r w:rsidR="004E4855">
              <w:rPr>
                <w:noProof/>
              </w:rPr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22C754" w:rsidR="001E41F3" w:rsidRDefault="008161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708770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E4855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1980FC" w:rsidR="001E41F3" w:rsidRDefault="00E055E8">
            <w:pPr>
              <w:pStyle w:val="CRCoverPage"/>
              <w:spacing w:after="0"/>
              <w:ind w:left="100"/>
              <w:rPr>
                <w:noProof/>
              </w:rPr>
            </w:pPr>
            <w:r w:rsidRPr="00E055E8">
              <w:rPr>
                <w:noProof/>
              </w:rPr>
              <w:t>Adding B</w:t>
            </w:r>
            <w:r>
              <w:rPr>
                <w:noProof/>
              </w:rPr>
              <w:t>24</w:t>
            </w:r>
            <w:r w:rsidRPr="00E055E8">
              <w:rPr>
                <w:noProof/>
              </w:rPr>
              <w:t xml:space="preserve"> for NB1</w:t>
            </w:r>
            <w:r w:rsidR="00CA30BD">
              <w:rPr>
                <w:noProof/>
              </w:rPr>
              <w:t>/NB2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02F435" w:rsidR="001E41F3" w:rsidRDefault="00CA30BD">
            <w:pPr>
              <w:pStyle w:val="CRCoverPage"/>
              <w:spacing w:after="0"/>
              <w:ind w:left="100"/>
              <w:rPr>
                <w:noProof/>
              </w:rPr>
            </w:pPr>
            <w:r w:rsidRPr="00CA30BD">
              <w:rPr>
                <w:noProof/>
              </w:rPr>
              <w:t>Adding requirement for B</w:t>
            </w:r>
            <w:r>
              <w:rPr>
                <w:noProof/>
              </w:rPr>
              <w:t>24</w:t>
            </w:r>
            <w:r w:rsidRPr="00CA30BD">
              <w:rPr>
                <w:noProof/>
              </w:rPr>
              <w:t xml:space="preserve"> for NB1</w:t>
            </w:r>
            <w:r>
              <w:rPr>
                <w:noProof/>
              </w:rPr>
              <w:t>/NB2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7C22B7" w:rsidR="001E41F3" w:rsidRDefault="00E22FAB">
            <w:pPr>
              <w:pStyle w:val="CRCoverPage"/>
              <w:spacing w:after="0"/>
              <w:ind w:left="100"/>
              <w:rPr>
                <w:noProof/>
              </w:rPr>
            </w:pPr>
            <w:r w:rsidRPr="00E22FAB">
              <w:rPr>
                <w:noProof/>
              </w:rPr>
              <w:t>Missing B</w:t>
            </w:r>
            <w:r>
              <w:rPr>
                <w:noProof/>
              </w:rPr>
              <w:t>24</w:t>
            </w:r>
            <w:r w:rsidRPr="00E22FAB">
              <w:rPr>
                <w:noProof/>
              </w:rPr>
              <w:t xml:space="preserve"> for NB1</w:t>
            </w:r>
            <w:r>
              <w:rPr>
                <w:noProof/>
              </w:rPr>
              <w:t>/NB2 support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C577B2" w:rsidR="001E41F3" w:rsidRDefault="0033278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3.5.1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23E24712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5BE7BBB4" w14:textId="77777777" w:rsidR="008A5498" w:rsidRDefault="008A5498" w:rsidP="008A5498">
      <w:pPr>
        <w:pStyle w:val="Heading3"/>
        <w:rPr>
          <w:lang w:eastAsia="en-GB"/>
        </w:rPr>
      </w:pPr>
      <w:bookmarkStart w:id="1" w:name="_Toc383690640"/>
      <w:r>
        <w:t>3.5.1</w:t>
      </w:r>
      <w:r>
        <w:tab/>
        <w:t>Groups of bands</w:t>
      </w:r>
    </w:p>
    <w:p w14:paraId="6418DE1A" w14:textId="77777777" w:rsidR="008A5498" w:rsidRDefault="008A5498" w:rsidP="008A5498">
      <w:r>
        <w:t>The intention with the band grouping below is to increase the readability of the specification.</w:t>
      </w:r>
    </w:p>
    <w:p w14:paraId="290D72FF" w14:textId="77777777" w:rsidR="008A5498" w:rsidRDefault="008A5498" w:rsidP="008A5498">
      <w:pPr>
        <w:pStyle w:val="TH"/>
      </w:pPr>
      <w:r>
        <w:t>Table 3.5.1-1: E-UTRA band groups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5"/>
        <w:gridCol w:w="1024"/>
        <w:gridCol w:w="2050"/>
        <w:gridCol w:w="1250"/>
        <w:gridCol w:w="1655"/>
        <w:gridCol w:w="1644"/>
        <w:gridCol w:w="1231"/>
      </w:tblGrid>
      <w:tr w:rsidR="008A5498" w14:paraId="56DC2977" w14:textId="77777777" w:rsidTr="008A5498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17B87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CAA2E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99321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TDD</w:t>
            </w:r>
          </w:p>
        </w:tc>
        <w:tc>
          <w:tcPr>
            <w:tcW w:w="29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E52D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Frame Structure 3</w:t>
            </w:r>
          </w:p>
        </w:tc>
      </w:tr>
      <w:tr w:rsidR="008A5498" w14:paraId="7D451557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F98A4" w14:textId="77777777" w:rsidR="008A5498" w:rsidRDefault="008A5498">
            <w:pPr>
              <w:spacing w:after="0"/>
              <w:rPr>
                <w:rFonts w:ascii="Arial" w:eastAsiaTheme="minorEastAsia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FA05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B65457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E4C5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2C0E7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F32F5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Band group notation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E76C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Operating bands</w:t>
            </w:r>
          </w:p>
        </w:tc>
      </w:tr>
      <w:tr w:rsidR="008A5498" w14:paraId="133647B1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0953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9BE3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3BC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1, 4, 6, 10, 11, 18, 19, 21, 23, 24, 32</w:t>
            </w:r>
            <w:r>
              <w:rPr>
                <w:rFonts w:cs="Arial"/>
                <w:vertAlign w:val="superscript"/>
                <w:lang w:val="en-US"/>
              </w:rPr>
              <w:t xml:space="preserve"> Note 2</w:t>
            </w:r>
            <w:r>
              <w:rPr>
                <w:rFonts w:cs="Arial"/>
                <w:lang w:val="en-US"/>
              </w:rPr>
              <w:t>, 67</w:t>
            </w:r>
            <w:r>
              <w:rPr>
                <w:rFonts w:cs="Arial"/>
                <w:vertAlign w:val="superscript"/>
                <w:lang w:val="en-US"/>
              </w:rPr>
              <w:t>Note 2</w:t>
            </w:r>
            <w:r>
              <w:rPr>
                <w:rFonts w:cs="Arial"/>
                <w:lang w:val="en-US"/>
              </w:rPr>
              <w:t>, 69</w:t>
            </w:r>
            <w:r>
              <w:rPr>
                <w:rFonts w:cs="Arial"/>
                <w:vertAlign w:val="superscript"/>
                <w:lang w:val="en-US"/>
              </w:rPr>
              <w:t>Note 2</w:t>
            </w:r>
            <w:r>
              <w:rPr>
                <w:rFonts w:cs="Arial"/>
                <w:lang w:val="en-US"/>
              </w:rPr>
              <w:t>, 70</w:t>
            </w:r>
            <w:r>
              <w:rPr>
                <w:rFonts w:cs="Arial"/>
                <w:vertAlign w:val="superscript"/>
                <w:lang w:val="en-US"/>
              </w:rPr>
              <w:t>Note 7</w:t>
            </w:r>
            <w:r>
              <w:rPr>
                <w:rFonts w:cs="Arial"/>
                <w:lang w:val="en-US" w:eastAsia="ko-KR"/>
              </w:rPr>
              <w:t>, 75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Note 2</w:t>
            </w:r>
            <w:r>
              <w:rPr>
                <w:rFonts w:cs="Arial"/>
                <w:lang w:val="en-US" w:eastAsia="ko-KR"/>
              </w:rPr>
              <w:t>, 76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Note 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B792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310A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33, 34, 35, 36, 37, 38, 39, 40, 45</w:t>
            </w:r>
            <w:r>
              <w:rPr>
                <w:rFonts w:cs="Arial"/>
                <w:lang w:val="en-US" w:eastAsia="ko-KR"/>
              </w:rPr>
              <w:t>, 50, 51, 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1ACF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FS3_A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FCE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34DBA9AA" w14:textId="77777777" w:rsidTr="008A5498">
        <w:trPr>
          <w:trHeight w:val="10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468FFD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B607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FDD_B1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EB5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65, 66</w:t>
            </w:r>
            <w:r>
              <w:rPr>
                <w:rFonts w:cs="Arial"/>
                <w:vertAlign w:val="superscript"/>
                <w:lang w:val="en-US"/>
              </w:rPr>
              <w:t xml:space="preserve"> Note 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24E1E2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TDD_B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9E89FC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C458F2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FS3_B</w:t>
            </w: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392769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BA8B484" w14:textId="77777777" w:rsidTr="008A5498">
        <w:trPr>
          <w:trHeight w:val="10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A08A470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95A0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ko-KR"/>
              </w:rPr>
              <w:t>FDD_B</w:t>
            </w:r>
            <w:r>
              <w:rPr>
                <w:rFonts w:eastAsia="MS Mincho" w:cs="Arial"/>
                <w:lang w:val="en-US" w:eastAsia="ja-JP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02D6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eastAsia="MS Mincho" w:cs="Arial"/>
                <w:lang w:val="en-US" w:eastAsia="ja-JP"/>
              </w:rPr>
              <w:t>74</w:t>
            </w:r>
            <w:r>
              <w:rPr>
                <w:rFonts w:eastAsia="MS Mincho" w:cs="Arial"/>
                <w:vertAlign w:val="superscript"/>
                <w:lang w:val="en-US" w:eastAsia="ja-JP"/>
              </w:rPr>
              <w:t>Note 8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37B180C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564458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C88E8D1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B5875B7" w14:textId="77777777" w:rsidR="008A5498" w:rsidRDefault="008A5498">
            <w:pPr>
              <w:spacing w:after="0"/>
              <w:rPr>
                <w:rFonts w:ascii="Arial" w:eastAsiaTheme="minorEastAsia" w:hAnsi="Arial" w:cs="Arial"/>
                <w:sz w:val="18"/>
                <w:szCs w:val="22"/>
                <w:lang w:val="en-US"/>
              </w:rPr>
            </w:pPr>
          </w:p>
        </w:tc>
      </w:tr>
      <w:tr w:rsidR="008A5498" w14:paraId="063F001E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1E6E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4C3B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48D4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9, 30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DF40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792C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42, 43, 48</w:t>
            </w:r>
            <w:r>
              <w:rPr>
                <w:rFonts w:cs="Arial"/>
                <w:lang w:val="en-US" w:eastAsia="ko-KR"/>
              </w:rPr>
              <w:t>, 52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694D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FS3_C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9C17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4DAC5ED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4403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1269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3800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28</w:t>
            </w:r>
            <w:r>
              <w:rPr>
                <w:rFonts w:cs="Arial"/>
                <w:lang w:val="en-US" w:eastAsia="ko-KR"/>
              </w:rPr>
              <w:t>, 68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32CF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1B25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3719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FS3_D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D04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5759FADC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7ED4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701B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93D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2, 5, 7, 27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81D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6E8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41, 44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2A93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FS3_E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3DA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1FD6FA1C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9A9A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574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4C55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26</w:t>
            </w:r>
            <w:r>
              <w:rPr>
                <w:rFonts w:cs="Arial"/>
                <w:vertAlign w:val="superscript"/>
                <w:lang w:val="en-US"/>
              </w:rPr>
              <w:t xml:space="preserve"> Note 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3866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EC0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D46A4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FS3_F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823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67E7876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D47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F5DB3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68C1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3, 8, 12, 13, 14, 17, 20, 22, 29</w:t>
            </w:r>
            <w:r>
              <w:rPr>
                <w:rFonts w:cs="Arial"/>
                <w:vertAlign w:val="superscript"/>
                <w:lang w:val="en-US"/>
              </w:rPr>
              <w:t xml:space="preserve"> Note 2</w:t>
            </w:r>
            <w:r>
              <w:rPr>
                <w:rFonts w:cs="Arial"/>
                <w:lang w:val="en-US" w:eastAsia="ko-KR"/>
              </w:rPr>
              <w:t>, 71, 85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A1FE8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EC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ko-KR"/>
              </w:rPr>
              <w:t>47</w:t>
            </w:r>
            <w:r>
              <w:rPr>
                <w:rFonts w:cs="Arial"/>
                <w:vertAlign w:val="superscript"/>
                <w:lang w:val="en-US" w:eastAsia="ja-JP"/>
              </w:rPr>
              <w:t xml:space="preserve"> Note</w:t>
            </w:r>
            <w:r>
              <w:rPr>
                <w:rFonts w:cs="Arial"/>
                <w:vertAlign w:val="superscript"/>
                <w:lang w:val="en-US" w:eastAsia="ko-KR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380A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FS3_G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BD2EC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46</w:t>
            </w:r>
            <w:r>
              <w:rPr>
                <w:rFonts w:cs="Arial"/>
                <w:vertAlign w:val="superscript"/>
                <w:lang w:val="en-US"/>
              </w:rPr>
              <w:t xml:space="preserve"> Note 2</w:t>
            </w:r>
            <w:r>
              <w:rPr>
                <w:rFonts w:cs="Arial"/>
                <w:vertAlign w:val="subscript"/>
                <w:lang w:val="en-US" w:eastAsia="ko-KR"/>
              </w:rPr>
              <w:t xml:space="preserve">, </w:t>
            </w:r>
            <w:r>
              <w:rPr>
                <w:rFonts w:cs="Arial"/>
                <w:lang w:val="en-US" w:eastAsia="ko-KR"/>
              </w:rPr>
              <w:t>49</w:t>
            </w:r>
            <w:r>
              <w:rPr>
                <w:rFonts w:cs="Arial"/>
                <w:vertAlign w:val="superscript"/>
                <w:lang w:val="en-US" w:eastAsia="ko-KR"/>
              </w:rPr>
              <w:t xml:space="preserve"> Note 2</w:t>
            </w:r>
          </w:p>
        </w:tc>
      </w:tr>
      <w:tr w:rsidR="008A5498" w14:paraId="71EE4D0B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2EBF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6413C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70B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8DBA4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EF009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75F4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FS3_H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FE5C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52EC87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E8B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2DAE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4873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424E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9205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A82B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FS3_I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4BF6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1C26F089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BAC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4131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C07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D0FCD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06286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50A52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FS3_J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C369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0BE805BC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67BB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851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0444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8787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14B5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301B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FS3_K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6D36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8A3997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0BA7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D3CE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6E23B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1C9C6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690B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8F0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FS3_L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09FE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6FB35916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52A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7BEF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6F1A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2B77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662C6D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3084C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FS3_M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21604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3D00D624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DA5B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A4526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BB87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31</w:t>
            </w:r>
            <w:r>
              <w:rPr>
                <w:rFonts w:cs="Arial"/>
                <w:lang w:val="en-US" w:eastAsia="ko-KR"/>
              </w:rPr>
              <w:t>, 72, 73</w:t>
            </w:r>
            <w:r>
              <w:rPr>
                <w:rFonts w:eastAsia="MS Mincho" w:cs="Arial"/>
                <w:lang w:val="en-US" w:eastAsia="ja-JP"/>
              </w:rPr>
              <w:t>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FA7A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ED0F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24DF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FS3_N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6FC11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390DBFC7" w14:textId="77777777" w:rsidTr="008A5498">
        <w:trPr>
          <w:jc w:val="center"/>
        </w:trPr>
        <w:tc>
          <w:tcPr>
            <w:tcW w:w="985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4053B" w14:textId="77777777" w:rsidR="008A5498" w:rsidRDefault="008A5498">
            <w:pPr>
              <w:pStyle w:val="TAN"/>
              <w:rPr>
                <w:rFonts w:cstheme="minorBidi"/>
                <w:lang w:val="en-US"/>
              </w:rPr>
            </w:pPr>
            <w:r>
              <w:rPr>
                <w:lang w:val="en-US"/>
              </w:rPr>
              <w:t>NOTE 1:</w:t>
            </w:r>
            <w:r>
              <w:rPr>
                <w:lang w:val="en-US"/>
              </w:rPr>
              <w:tab/>
              <w:t>The bands within the same group have the same Io conditions in a corresponding requirement in this specification.</w:t>
            </w:r>
          </w:p>
          <w:p w14:paraId="54E9A6B0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2:</w:t>
            </w:r>
            <w:r>
              <w:rPr>
                <w:lang w:val="en-US"/>
              </w:rPr>
              <w:tab/>
              <w:t>This band is used only for E-UTRA carrier aggregation with other E-UTRA bands.</w:t>
            </w:r>
          </w:p>
          <w:p w14:paraId="22AC8A40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3:</w:t>
            </w:r>
            <w:r>
              <w:rPr>
                <w:lang w:val="en-US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>
              <w:rPr>
                <w:lang w:val="en-US"/>
              </w:rPr>
              <w:t>MHz.</w:t>
            </w:r>
            <w:proofErr w:type="spellEnd"/>
          </w:p>
          <w:p w14:paraId="50408AB2" w14:textId="77777777" w:rsidR="008A5498" w:rsidRDefault="008A5498">
            <w:pPr>
              <w:pStyle w:val="TAN"/>
              <w:rPr>
                <w:lang w:val="en-US" w:eastAsia="ja-JP"/>
              </w:rPr>
            </w:pPr>
            <w:r>
              <w:rPr>
                <w:lang w:val="en-US" w:eastAsia="ja-JP"/>
              </w:rPr>
              <w:t>NOTE 4:</w:t>
            </w:r>
            <w:r>
              <w:rPr>
                <w:lang w:val="en-US"/>
              </w:rPr>
              <w:tab/>
              <w:t>This band is used only for V2V operation.</w:t>
            </w:r>
          </w:p>
          <w:p w14:paraId="5715B983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 xml:space="preserve">NOTE 5: </w:t>
            </w:r>
            <w:r>
              <w:rPr>
                <w:lang w:val="en-US"/>
              </w:rPr>
              <w:tab/>
              <w:t>The range 2180-2200 MHz of the DL operating band 66 is restricted to E-UTRA operation when carrier aggregation is configured.</w:t>
            </w:r>
          </w:p>
          <w:p w14:paraId="777AB12D" w14:textId="77777777" w:rsidR="008A5498" w:rsidRDefault="008A5498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 6:</w:t>
            </w:r>
            <w:r>
              <w:rPr>
                <w:lang w:val="en-US"/>
              </w:rPr>
              <w:tab/>
              <w:t>Void</w:t>
            </w:r>
          </w:p>
          <w:p w14:paraId="38EBFC57" w14:textId="77777777" w:rsidR="008A5498" w:rsidRDefault="008A5498">
            <w:pPr>
              <w:pStyle w:val="TAN"/>
              <w:rPr>
                <w:szCs w:val="18"/>
                <w:lang w:val="en-US" w:eastAsia="ko-KR"/>
              </w:rPr>
            </w:pPr>
            <w:r>
              <w:rPr>
                <w:szCs w:val="18"/>
                <w:lang w:val="en-US" w:eastAsia="ko-KR"/>
              </w:rPr>
              <w:t>NOTE 7:</w:t>
            </w:r>
            <w:r>
              <w:rPr>
                <w:szCs w:val="18"/>
                <w:lang w:val="en-US" w:eastAsia="ko-KR"/>
              </w:rPr>
              <w:tab/>
              <w:t>The range 2010-2020 MHz of the DL operating band is restricted to E-UTRA operation when carrier aggregation is configured and TX-RX separation is 300 MHz The range 2005-2020 MHz of the DL operating band is restricted to E-UTRA operation when carrier aggregation is configured and TX-RX separation is 295 MHz</w:t>
            </w:r>
          </w:p>
          <w:p w14:paraId="503C6C26" w14:textId="77777777" w:rsidR="008A5498" w:rsidRDefault="008A5498">
            <w:pPr>
              <w:pStyle w:val="TAN"/>
              <w:rPr>
                <w:szCs w:val="18"/>
                <w:lang w:val="en-US" w:eastAsia="ko-KR"/>
              </w:rPr>
            </w:pPr>
            <w:r>
              <w:rPr>
                <w:rFonts w:eastAsia="MS Mincho"/>
                <w:szCs w:val="18"/>
                <w:lang w:val="en-US" w:eastAsia="ja-JP"/>
              </w:rPr>
              <w:t>NOTE 8:</w:t>
            </w:r>
            <w:r>
              <w:rPr>
                <w:szCs w:val="18"/>
                <w:lang w:val="en-US" w:eastAsia="ko-KR"/>
              </w:rPr>
              <w:tab/>
            </w:r>
            <w:r>
              <w:rPr>
                <w:lang w:val="en-US" w:eastAsia="ko-KR"/>
              </w:rPr>
              <w:t xml:space="preserve">The minimum Io condition for Band </w:t>
            </w:r>
            <w:r>
              <w:rPr>
                <w:rFonts w:eastAsia="MS Mincho"/>
                <w:lang w:val="en-US" w:eastAsia="ja-JP"/>
              </w:rPr>
              <w:t>74</w:t>
            </w:r>
            <w:r>
              <w:rPr>
                <w:lang w:val="en-US"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>
              <w:rPr>
                <w:lang w:val="en-US" w:eastAsia="ko-KR"/>
              </w:rPr>
              <w:t>MHz.</w:t>
            </w:r>
            <w:proofErr w:type="spellEnd"/>
          </w:p>
        </w:tc>
      </w:tr>
    </w:tbl>
    <w:p w14:paraId="5F830431" w14:textId="77777777" w:rsidR="008A5498" w:rsidRDefault="008A5498" w:rsidP="008A5498">
      <w:pP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4044AFE8" w14:textId="77777777" w:rsidR="008A5498" w:rsidRPr="008A5498" w:rsidRDefault="008A5498" w:rsidP="008A5498">
      <w:pPr>
        <w:pStyle w:val="TH"/>
        <w:rPr>
          <w:lang w:val="en-US"/>
        </w:rPr>
      </w:pPr>
      <w:r>
        <w:t>Table 3.5.1-2: Band groups for NB-IoT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777"/>
        <w:gridCol w:w="1032"/>
        <w:gridCol w:w="2127"/>
        <w:gridCol w:w="1275"/>
        <w:gridCol w:w="1701"/>
      </w:tblGrid>
      <w:tr w:rsidR="008A5498" w14:paraId="2997C724" w14:textId="77777777" w:rsidTr="008A5498">
        <w:trPr>
          <w:trHeight w:val="225"/>
          <w:jc w:val="center"/>
        </w:trPr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D2489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Group</w:t>
            </w:r>
          </w:p>
        </w:tc>
        <w:tc>
          <w:tcPr>
            <w:tcW w:w="31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0F59A9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 xml:space="preserve">E-UTRA </w:t>
            </w:r>
            <w:r>
              <w:rPr>
                <w:rFonts w:cs="Arial"/>
                <w:lang w:val="en-US"/>
              </w:rPr>
              <w:t>FDD</w:t>
            </w:r>
          </w:p>
        </w:tc>
        <w:tc>
          <w:tcPr>
            <w:tcW w:w="2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F8395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E-UTRA TDD</w:t>
            </w:r>
          </w:p>
        </w:tc>
      </w:tr>
      <w:tr w:rsidR="008A5498" w14:paraId="71E088F1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F8C04" w14:textId="77777777" w:rsidR="008A5498" w:rsidRDefault="008A5498">
            <w:pPr>
              <w:spacing w:after="0"/>
              <w:rPr>
                <w:rFonts w:ascii="Arial" w:eastAsiaTheme="minorEastAsia" w:hAnsi="Arial" w:cs="Arial"/>
                <w:b/>
                <w:sz w:val="18"/>
                <w:szCs w:val="22"/>
                <w:lang w:val="en-US"/>
              </w:rPr>
            </w:pP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B4A6C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2EA54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44ADE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Band group notation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902E2" w14:textId="77777777" w:rsidR="008A5498" w:rsidRDefault="008A5498">
            <w:pPr>
              <w:pStyle w:val="TAH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Operating bands</w:t>
            </w:r>
          </w:p>
        </w:tc>
      </w:tr>
      <w:tr w:rsidR="008A5498" w14:paraId="060A3F92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27485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lastRenderedPageBreak/>
              <w:t>A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CEC9A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N</w:t>
            </w:r>
            <w:r>
              <w:rPr>
                <w:rFonts w:cs="Arial"/>
                <w:lang w:val="en-US"/>
              </w:rPr>
              <w:t>FDD_A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BDCB6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1FBA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 w:eastAsia="ja-JP"/>
              </w:rPr>
              <w:t>NT</w:t>
            </w:r>
            <w:r>
              <w:rPr>
                <w:rFonts w:cs="Arial"/>
                <w:lang w:val="en-US"/>
              </w:rPr>
              <w:t>DD_A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EF99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-</w:t>
            </w:r>
          </w:p>
        </w:tc>
      </w:tr>
      <w:tr w:rsidR="008A5498" w14:paraId="396E354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5877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B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B191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NFDD_B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DF239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26C5F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NTDD_B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42F0F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77BD8E01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ED509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C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F97D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NFDD_C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1816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D3165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NTDD_C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AA49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2EF500A1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DB44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D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8C6B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BBDDD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F6BE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NTDD_D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C361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0D1CC51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5F144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E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69D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DA100F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6D6B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87ADA1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0954E1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E7C3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F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4E699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NFDD_F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F75B7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3CA2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FA18B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EE46B50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217E8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G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BFEAB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NFDD_G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5A25D" w14:textId="032220DF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 xml:space="preserve">1, 2, 3, 4, 5, 7, 8, 11, 12, 13, 14, 17, 18, 19, 20, 21, </w:t>
            </w:r>
            <w:ins w:id="2" w:author="Chunhui Zhang" w:date="2021-01-14T21:28:00Z">
              <w:r>
                <w:rPr>
                  <w:rFonts w:cs="Arial"/>
                  <w:lang w:val="en-US" w:eastAsia="ja-JP"/>
                </w:rPr>
                <w:t xml:space="preserve">24, </w:t>
              </w:r>
            </w:ins>
            <w:r>
              <w:rPr>
                <w:rFonts w:cs="Arial"/>
                <w:lang w:val="en-US" w:eastAsia="ja-JP"/>
              </w:rPr>
              <w:t>25, 26, 28, 31, 65, 66, 70, 71, 72</w:t>
            </w:r>
            <w:r>
              <w:rPr>
                <w:rFonts w:eastAsia="MS Mincho" w:cs="Arial"/>
                <w:lang w:val="en-US" w:eastAsia="ja-JP"/>
              </w:rPr>
              <w:t xml:space="preserve">, </w:t>
            </w:r>
            <w:r>
              <w:rPr>
                <w:rFonts w:cs="Arial"/>
                <w:lang w:val="en-US" w:eastAsia="ko-KR"/>
              </w:rPr>
              <w:t xml:space="preserve">73, </w:t>
            </w:r>
            <w:r>
              <w:rPr>
                <w:rFonts w:eastAsia="MS Mincho" w:cs="Arial"/>
                <w:lang w:val="en-US" w:eastAsia="ja-JP"/>
              </w:rPr>
              <w:t>74, 85, 87, 88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2A520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5803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ko-KR"/>
              </w:rPr>
              <w:t>41, 42, 43</w:t>
            </w:r>
          </w:p>
        </w:tc>
      </w:tr>
      <w:tr w:rsidR="008A5498" w14:paraId="3D74A002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5B1C8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H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217B5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NFDD_H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42A4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605F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F7BF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C239A4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B334F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I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3B9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6B3D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D605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0C3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5ADE5CE2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EB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J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955B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3C801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CC99E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AAF6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5F013E8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E28D0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K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07DD2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794FD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5B947D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NTDD_K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C4C8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4EA56ABA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88EB7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L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7B761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2E738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D272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NTDD_L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4253C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069F0626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C4C32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M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3DFD8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NFDD_M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F5ED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9A25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NTDD_M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760F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  <w:tr w:rsidR="008A5498" w14:paraId="79DFB164" w14:textId="77777777" w:rsidTr="008A5498">
        <w:trPr>
          <w:jc w:val="center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BB984E" w14:textId="77777777" w:rsidR="008A5498" w:rsidRDefault="008A5498">
            <w:pPr>
              <w:pStyle w:val="TAC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</w:t>
            </w:r>
          </w:p>
        </w:tc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E9A2A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NFDD_N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D0F14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385998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NTDD_N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1E233" w14:textId="77777777" w:rsidR="008A5498" w:rsidRDefault="008A5498">
            <w:pPr>
              <w:pStyle w:val="TAC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/>
              </w:rPr>
              <w:t>-</w:t>
            </w:r>
          </w:p>
        </w:tc>
      </w:tr>
    </w:tbl>
    <w:p w14:paraId="15A534A1" w14:textId="77777777" w:rsidR="008A5498" w:rsidRDefault="008A5498" w:rsidP="008A5498">
      <w:pPr>
        <w:rPr>
          <w:rFonts w:asciiTheme="minorHAnsi" w:eastAsiaTheme="minorEastAsia" w:hAnsiTheme="minorHAnsi" w:cstheme="minorBidi"/>
          <w:sz w:val="22"/>
          <w:szCs w:val="22"/>
          <w:lang w:val="sv-SE" w:eastAsia="zh-CN"/>
        </w:rPr>
      </w:pPr>
    </w:p>
    <w:p w14:paraId="7DE0BC28" w14:textId="77777777" w:rsidR="008A5498" w:rsidRDefault="008A5498" w:rsidP="008A5498">
      <w:pPr>
        <w:pStyle w:val="TH"/>
        <w:rPr>
          <w:lang w:eastAsia="ja-JP"/>
        </w:rPr>
      </w:pPr>
      <w:r>
        <w:t>Table 3.5.1-</w:t>
      </w:r>
      <w:r>
        <w:rPr>
          <w:lang w:eastAsia="ja-JP"/>
        </w:rPr>
        <w:t>3</w:t>
      </w:r>
      <w:r>
        <w:t xml:space="preserve">: </w:t>
      </w:r>
      <w:r>
        <w:rPr>
          <w:lang w:eastAsia="ja-JP"/>
        </w:rPr>
        <w:t>B</w:t>
      </w:r>
      <w:r>
        <w:t>and groups</w:t>
      </w:r>
      <w:r>
        <w:rPr>
          <w:lang w:eastAsia="ja-JP"/>
        </w:rPr>
        <w:t xml:space="preserve"> for Category 0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41"/>
        <w:gridCol w:w="2276"/>
        <w:gridCol w:w="2018"/>
        <w:gridCol w:w="2276"/>
        <w:gridCol w:w="2018"/>
      </w:tblGrid>
      <w:tr w:rsidR="008A5498" w14:paraId="40EAD0CC" w14:textId="77777777" w:rsidTr="008A549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F4929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82D6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1685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TDD</w:t>
            </w:r>
          </w:p>
        </w:tc>
      </w:tr>
      <w:tr w:rsidR="008A5498" w14:paraId="38984BDE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8EBD8" w14:textId="77777777" w:rsidR="008A5498" w:rsidRDefault="008A5498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5C66C0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ED72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1A3E6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9A47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</w:tr>
      <w:tr w:rsidR="008A5498" w14:paraId="61E5D6DA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522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4499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8C78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B686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1E40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39</w:t>
            </w:r>
          </w:p>
        </w:tc>
      </w:tr>
      <w:tr w:rsidR="008A5498" w14:paraId="3915C34F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0623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44C2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9E67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AE73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4816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1114E9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F28B9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1C3D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305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49C5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DCA2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EBF4F51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013D4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832F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72E4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734D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9D7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72A645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52D11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BF9C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B323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2, 5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36FA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E5E0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41</w:t>
            </w:r>
          </w:p>
        </w:tc>
      </w:tr>
      <w:tr w:rsidR="008A5498" w14:paraId="61111326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8857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43B7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9D79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26 </w:t>
            </w:r>
            <w:r>
              <w:rPr>
                <w:vertAlign w:val="superscript"/>
                <w:lang w:val="en-US" w:eastAsia="ko-KR"/>
              </w:rPr>
              <w:t>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7F83E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437E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0F21181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8732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714B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246A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3, 8, 13, 20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4D923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02DF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768A9053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A68B8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31A4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3C8A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62EC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D35E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790206EE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CFA81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FDEB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F9E9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4FD9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0B2A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611CE73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D0D1F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EF1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1BD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A938A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580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8C74EB2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A08E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A4CB8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FED2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C4F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32DF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222161F8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2E71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07604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3DB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B7ED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E99D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29FFC79C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820C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EB9F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1888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EB12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EFB6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09C4A57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964B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8BCE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3EB9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2F65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TDD-0_N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1880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68B01BB9" w14:textId="77777777" w:rsidTr="008A549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C9E42" w14:textId="77777777" w:rsidR="008A5498" w:rsidRDefault="008A5498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1:</w:t>
            </w:r>
            <w:r>
              <w:rPr>
                <w:lang w:val="en-US"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>
              <w:rPr>
                <w:lang w:val="en-US" w:eastAsia="ko-KR"/>
              </w:rPr>
              <w:t>MHz.</w:t>
            </w:r>
            <w:proofErr w:type="spellEnd"/>
          </w:p>
        </w:tc>
      </w:tr>
    </w:tbl>
    <w:p w14:paraId="47246891" w14:textId="77777777" w:rsidR="008A5498" w:rsidRPr="008A5498" w:rsidRDefault="008A5498" w:rsidP="008A5498">
      <w:pPr>
        <w:rPr>
          <w:rFonts w:asciiTheme="minorHAnsi" w:eastAsiaTheme="minorEastAsia" w:hAnsiTheme="minorHAnsi" w:cstheme="minorBidi"/>
          <w:sz w:val="22"/>
          <w:szCs w:val="22"/>
          <w:lang w:val="en-US" w:eastAsia="zh-CN"/>
        </w:rPr>
      </w:pPr>
    </w:p>
    <w:p w14:paraId="5ACC4CC7" w14:textId="77777777" w:rsidR="008A5498" w:rsidRDefault="008A5498" w:rsidP="008A5498">
      <w:pPr>
        <w:pStyle w:val="TH"/>
        <w:rPr>
          <w:lang w:eastAsia="ja-JP"/>
        </w:rPr>
      </w:pPr>
      <w:r>
        <w:t xml:space="preserve">Table 3.5.1-4: </w:t>
      </w:r>
      <w:r>
        <w:rPr>
          <w:lang w:eastAsia="ja-JP"/>
        </w:rPr>
        <w:t>B</w:t>
      </w:r>
      <w:r>
        <w:t>and groups</w:t>
      </w:r>
      <w:r>
        <w:rPr>
          <w:lang w:eastAsia="ja-JP"/>
        </w:rPr>
        <w:t xml:space="preserve"> for Category M1</w:t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1046"/>
        <w:gridCol w:w="2252"/>
        <w:gridCol w:w="2072"/>
        <w:gridCol w:w="2252"/>
        <w:gridCol w:w="2007"/>
      </w:tblGrid>
      <w:tr w:rsidR="008A5498" w14:paraId="3CF446FA" w14:textId="77777777" w:rsidTr="008A5498">
        <w:trPr>
          <w:trHeight w:val="22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AA60C8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Group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C77A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FDD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45F9A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E-UTRA TDD</w:t>
            </w:r>
          </w:p>
        </w:tc>
      </w:tr>
      <w:tr w:rsidR="008A5498" w14:paraId="6D193993" w14:textId="77777777" w:rsidTr="008A5498">
        <w:trPr>
          <w:trHeight w:val="225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3A8DC" w14:textId="77777777" w:rsidR="008A5498" w:rsidRDefault="008A5498">
            <w:pPr>
              <w:spacing w:after="0"/>
              <w:rPr>
                <w:rFonts w:ascii="Arial" w:eastAsiaTheme="minorEastAsia" w:hAnsi="Arial" w:cstheme="minorBidi"/>
                <w:b/>
                <w:sz w:val="18"/>
                <w:szCs w:val="22"/>
                <w:lang w:val="en-US" w:eastAsia="ko-K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1BC2A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C7299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5322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Band group notation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28C9D" w14:textId="77777777" w:rsidR="008A5498" w:rsidRDefault="008A5498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Operating bands</w:t>
            </w:r>
          </w:p>
        </w:tc>
      </w:tr>
      <w:tr w:rsidR="008A5498" w14:paraId="4C635C28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2B4B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lastRenderedPageBreak/>
              <w:t>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C85B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262D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1, 4, 11, 18, 19, 21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D11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C3AA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39, 40</w:t>
            </w:r>
          </w:p>
        </w:tc>
      </w:tr>
      <w:tr w:rsidR="008A5498" w14:paraId="045AB0B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3408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028C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9460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66</w:t>
            </w:r>
            <w:r>
              <w:rPr>
                <w:vertAlign w:val="superscript"/>
                <w:lang w:val="en-US" w:eastAsia="ko-KR"/>
              </w:rPr>
              <w:t xml:space="preserve"> Note 2</w:t>
            </w:r>
            <w:r>
              <w:rPr>
                <w:lang w:val="en-US" w:eastAsia="ko-KR"/>
              </w:rPr>
              <w:t xml:space="preserve">, </w:t>
            </w:r>
            <w:r>
              <w:rPr>
                <w:rFonts w:eastAsia="MS Mincho"/>
                <w:lang w:val="en-US" w:eastAsia="ja-JP"/>
              </w:rPr>
              <w:t>74</w:t>
            </w:r>
            <w:r>
              <w:rPr>
                <w:vertAlign w:val="superscript"/>
                <w:lang w:val="en-US" w:eastAsia="ko-KR"/>
              </w:rPr>
              <w:t xml:space="preserve"> Note 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0CF1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A6717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3DBDBED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A9DA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EA71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E247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A62D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DC79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2935D8C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F550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D273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520C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7189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6DF0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0ED6C0E8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BCC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8569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E98D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2, 5, 7, 27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AAD4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F72F1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41, 42, 43</w:t>
            </w:r>
          </w:p>
        </w:tc>
      </w:tr>
      <w:tr w:rsidR="008A5498" w14:paraId="41746A56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32A4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9766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F119E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26</w:t>
            </w:r>
            <w:r>
              <w:rPr>
                <w:vertAlign w:val="superscript"/>
                <w:lang w:val="en-US" w:eastAsia="ko-KR"/>
              </w:rPr>
              <w:t xml:space="preserve"> Note 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7DF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TDD-M1_F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F538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4B7FE13B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04E9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3DF8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34B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3, 8, 12, 13, 20, 85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AB8F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673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3ECD315F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0610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7BF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F993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49F1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7978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06665F39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BD1D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D23A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CB62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D3ACE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9D44D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5349E91E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FB7E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1E89C9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8A35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EE06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TDD-M1_J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29D51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5DF0E8CD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8102AF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0C4C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9C0E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185AD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2075A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1408DC2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FE9E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E5D6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EA0F1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51E91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78AB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72155B4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FCB4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D6C32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C75BC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D7048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962D5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1AD82182" w14:textId="77777777" w:rsidTr="008A5498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1A970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2E1FB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FDD-M1_N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40E17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31, 72, 73, 87, 88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D7B4B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TDD-M1_N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FDE83" w14:textId="77777777" w:rsidR="008A5498" w:rsidRDefault="008A5498">
            <w:pPr>
              <w:pStyle w:val="TAC"/>
              <w:rPr>
                <w:lang w:val="en-US" w:eastAsia="ko-KR"/>
              </w:rPr>
            </w:pPr>
            <w:r>
              <w:rPr>
                <w:lang w:val="en-US" w:eastAsia="ko-KR"/>
              </w:rPr>
              <w:t>-</w:t>
            </w:r>
          </w:p>
        </w:tc>
      </w:tr>
      <w:tr w:rsidR="008A5498" w14:paraId="3BA172B0" w14:textId="77777777" w:rsidTr="008A5498">
        <w:trPr>
          <w:jc w:val="center"/>
        </w:trPr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A2A80" w14:textId="77777777" w:rsidR="008A5498" w:rsidRDefault="008A5498">
            <w:pPr>
              <w:pStyle w:val="TAN"/>
              <w:rPr>
                <w:lang w:val="en-US" w:eastAsia="ko-KR"/>
              </w:rPr>
            </w:pPr>
            <w:r>
              <w:rPr>
                <w:lang w:val="en-US" w:eastAsia="ko-KR"/>
              </w:rPr>
              <w:t>NOTE 1:</w:t>
            </w:r>
            <w:r>
              <w:rPr>
                <w:lang w:val="en-US" w:eastAsia="ko-KR"/>
              </w:rPr>
              <w:tab/>
              <w:t xml:space="preserve">The minimum Io condition for Band 26 is reduced by 0.5 dB when the carrier frequency of the assigned E-UTRA channel bandwidth is within 865-894 </w:t>
            </w:r>
            <w:proofErr w:type="spellStart"/>
            <w:r>
              <w:rPr>
                <w:lang w:val="en-US" w:eastAsia="ko-KR"/>
              </w:rPr>
              <w:t>MHz.</w:t>
            </w:r>
            <w:proofErr w:type="spellEnd"/>
          </w:p>
          <w:p w14:paraId="7F8D6C21" w14:textId="77777777" w:rsidR="008A5498" w:rsidRDefault="008A5498">
            <w:pPr>
              <w:pStyle w:val="TAN"/>
              <w:rPr>
                <w:rFonts w:cs="Arial"/>
                <w:lang w:val="en-US" w:eastAsia="ko-KR"/>
              </w:rPr>
            </w:pPr>
            <w:r>
              <w:rPr>
                <w:rFonts w:cs="Arial"/>
                <w:lang w:val="en-US" w:eastAsia="ko-KR"/>
              </w:rPr>
              <w:t>NOTE 2:</w:t>
            </w:r>
            <w:r>
              <w:rPr>
                <w:rFonts w:cs="Arial"/>
                <w:lang w:val="en-US" w:eastAsia="ko-KR"/>
              </w:rPr>
              <w:tab/>
              <w:t>The range 2180-2200 MHz of the DL operating band 66 is restricted to E-UTRA operation when carrier aggregation is configured.</w:t>
            </w:r>
          </w:p>
          <w:p w14:paraId="6F7A2319" w14:textId="77777777" w:rsidR="008A5498" w:rsidRDefault="008A5498">
            <w:pPr>
              <w:pStyle w:val="TAN"/>
              <w:rPr>
                <w:rFonts w:cstheme="minorBidi"/>
                <w:lang w:val="en-US"/>
              </w:rPr>
            </w:pPr>
            <w:r>
              <w:rPr>
                <w:rFonts w:eastAsia="MS Mincho" w:cs="Arial"/>
                <w:szCs w:val="18"/>
                <w:lang w:val="en-US" w:eastAsia="ja-JP"/>
              </w:rPr>
              <w:t>NOTE 3:</w:t>
            </w:r>
            <w:r>
              <w:rPr>
                <w:rFonts w:cs="Arial"/>
                <w:szCs w:val="18"/>
                <w:lang w:val="en-US" w:eastAsia="ko-KR"/>
              </w:rPr>
              <w:tab/>
            </w:r>
            <w:r>
              <w:rPr>
                <w:rFonts w:cs="Arial"/>
                <w:lang w:val="en-US" w:eastAsia="ko-KR"/>
              </w:rPr>
              <w:t xml:space="preserve">The minimum Io condition for Band </w:t>
            </w:r>
            <w:r>
              <w:rPr>
                <w:rFonts w:eastAsia="MS Mincho" w:cs="Arial"/>
                <w:lang w:val="en-US" w:eastAsia="ja-JP"/>
              </w:rPr>
              <w:t>74</w:t>
            </w:r>
            <w:r>
              <w:rPr>
                <w:rFonts w:cs="Arial"/>
                <w:lang w:val="en-US" w:eastAsia="ko-KR"/>
              </w:rPr>
              <w:t xml:space="preserve"> is reduced by 0.5 dB when the carrier frequency of the assigned E-UTRA channel bandwidth is within 1475.9-1510.9 </w:t>
            </w:r>
            <w:proofErr w:type="spellStart"/>
            <w:r>
              <w:rPr>
                <w:rFonts w:cs="Arial"/>
                <w:lang w:val="en-US" w:eastAsia="ko-KR"/>
              </w:rPr>
              <w:t>MHz.</w:t>
            </w:r>
            <w:proofErr w:type="spellEnd"/>
          </w:p>
        </w:tc>
      </w:tr>
    </w:tbl>
    <w:bookmarkEnd w:id="1"/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40CAB37" w14:textId="77777777" w:rsidR="002D5FEA" w:rsidRDefault="002D5FEA">
      <w:r>
        <w:separator/>
      </w:r>
    </w:p>
  </w:endnote>
  <w:endnote w:type="continuationSeparator" w:id="0">
    <w:p w14:paraId="286C844D" w14:textId="77777777" w:rsidR="002D5FEA" w:rsidRDefault="002D5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F8F8BE1" w14:textId="77777777" w:rsidR="002D5FEA" w:rsidRDefault="002D5FEA">
      <w:r>
        <w:separator/>
      </w:r>
    </w:p>
  </w:footnote>
  <w:footnote w:type="continuationSeparator" w:id="0">
    <w:p w14:paraId="08F2A5F2" w14:textId="77777777" w:rsidR="002D5FEA" w:rsidRDefault="002D5F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B63"/>
    <w:rsid w:val="00022E4A"/>
    <w:rsid w:val="00060B3A"/>
    <w:rsid w:val="00081D9C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20E0"/>
    <w:rsid w:val="00243B55"/>
    <w:rsid w:val="002526D4"/>
    <w:rsid w:val="0026004D"/>
    <w:rsid w:val="002640DD"/>
    <w:rsid w:val="00275D12"/>
    <w:rsid w:val="002833B0"/>
    <w:rsid w:val="00284FEB"/>
    <w:rsid w:val="002860C4"/>
    <w:rsid w:val="002B5741"/>
    <w:rsid w:val="002D5FEA"/>
    <w:rsid w:val="002E472E"/>
    <w:rsid w:val="00305409"/>
    <w:rsid w:val="00332783"/>
    <w:rsid w:val="003609EF"/>
    <w:rsid w:val="0036231A"/>
    <w:rsid w:val="0037218F"/>
    <w:rsid w:val="00374DD4"/>
    <w:rsid w:val="003B1B07"/>
    <w:rsid w:val="003E1A36"/>
    <w:rsid w:val="00410371"/>
    <w:rsid w:val="004242F1"/>
    <w:rsid w:val="0048460A"/>
    <w:rsid w:val="00494073"/>
    <w:rsid w:val="004B75B7"/>
    <w:rsid w:val="004E4855"/>
    <w:rsid w:val="0051580D"/>
    <w:rsid w:val="00547111"/>
    <w:rsid w:val="00592D74"/>
    <w:rsid w:val="005A6A02"/>
    <w:rsid w:val="005D38FF"/>
    <w:rsid w:val="005D6033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626E7"/>
    <w:rsid w:val="00870EE7"/>
    <w:rsid w:val="008863B9"/>
    <w:rsid w:val="008A45A6"/>
    <w:rsid w:val="008A5498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6799"/>
    <w:rsid w:val="00C13D67"/>
    <w:rsid w:val="00C13E8F"/>
    <w:rsid w:val="00C618D4"/>
    <w:rsid w:val="00C66BA2"/>
    <w:rsid w:val="00C95985"/>
    <w:rsid w:val="00CA30BD"/>
    <w:rsid w:val="00CC5026"/>
    <w:rsid w:val="00CC68D0"/>
    <w:rsid w:val="00D003D0"/>
    <w:rsid w:val="00D03F9A"/>
    <w:rsid w:val="00D06D51"/>
    <w:rsid w:val="00D24991"/>
    <w:rsid w:val="00D3279E"/>
    <w:rsid w:val="00D50255"/>
    <w:rsid w:val="00D66520"/>
    <w:rsid w:val="00DC4477"/>
    <w:rsid w:val="00DE34CF"/>
    <w:rsid w:val="00DF31E9"/>
    <w:rsid w:val="00E055E8"/>
    <w:rsid w:val="00E13F3D"/>
    <w:rsid w:val="00E22FAB"/>
    <w:rsid w:val="00E34898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ACChar">
    <w:name w:val="TAC Char"/>
    <w:link w:val="TAC"/>
    <w:qFormat/>
    <w:rsid w:val="002833B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833B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2833B0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2833B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976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58741-8832-4CC2-A808-95938428186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4</Pages>
  <Words>1073</Words>
  <Characters>5160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6221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47</cp:revision>
  <cp:lastPrinted>1899-12-31T23:00:00Z</cp:lastPrinted>
  <dcterms:created xsi:type="dcterms:W3CDTF">2020-10-16T12:45:00Z</dcterms:created>
  <dcterms:modified xsi:type="dcterms:W3CDTF">2021-02-01T08:46:00Z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